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A2565" w14:textId="466746D1" w:rsidR="002F22F7" w:rsidRDefault="002F22F7" w:rsidP="002F2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A0961">
        <w:rPr>
          <w:b/>
          <w:noProof/>
          <w:sz w:val="24"/>
        </w:rPr>
        <w:t>0</w:t>
      </w:r>
      <w:r w:rsidR="00C633F9">
        <w:rPr>
          <w:b/>
          <w:noProof/>
          <w:sz w:val="24"/>
        </w:rPr>
        <w:t>388</w:t>
      </w:r>
    </w:p>
    <w:p w14:paraId="1AE9891B" w14:textId="77777777" w:rsidR="002F22F7" w:rsidRDefault="002F22F7" w:rsidP="002F22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A684A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D0EFE">
        <w:rPr>
          <w:rFonts w:ascii="Arial" w:hAnsi="Arial" w:cs="Arial"/>
          <w:b/>
          <w:bCs/>
          <w:lang w:val="en-US"/>
        </w:rPr>
        <w:t>X</w:t>
      </w:r>
      <w:r w:rsidR="00BD0EFE">
        <w:rPr>
          <w:rFonts w:ascii="Arial" w:hAnsi="Arial" w:cs="Arial" w:hint="eastAsia"/>
          <w:b/>
          <w:bCs/>
          <w:lang w:val="en-US" w:eastAsia="zh-CN"/>
        </w:rPr>
        <w:t>iaomi</w:t>
      </w:r>
    </w:p>
    <w:p w14:paraId="18BE02D5" w14:textId="6D2309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A0961">
        <w:rPr>
          <w:rFonts w:ascii="Arial" w:hAnsi="Arial" w:cs="Arial"/>
          <w:b/>
          <w:bCs/>
          <w:lang w:val="en-US"/>
        </w:rPr>
        <w:t>UPP-CM message alignments</w:t>
      </w:r>
    </w:p>
    <w:p w14:paraId="4C7F6870" w14:textId="76F73B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24B7C">
        <w:rPr>
          <w:rFonts w:ascii="Arial" w:hAnsi="Arial" w:cs="Arial"/>
          <w:b/>
          <w:bCs/>
          <w:lang w:val="en-US"/>
        </w:rPr>
        <w:t>24.572 v1.0.0</w:t>
      </w:r>
    </w:p>
    <w:p w14:paraId="4ED68054" w14:textId="73EECA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24B7C">
        <w:rPr>
          <w:rFonts w:ascii="Arial" w:hAnsi="Arial" w:cs="Arial"/>
          <w:b/>
          <w:bCs/>
          <w:lang w:val="en-US"/>
        </w:rPr>
        <w:t>18.2.19</w:t>
      </w:r>
    </w:p>
    <w:p w14:paraId="16060915" w14:textId="18D68BC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24B7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F4B67FE" w14:textId="12E1FE61" w:rsidR="00A04CCB" w:rsidRPr="00A04CCB" w:rsidRDefault="00A04CCB" w:rsidP="00A04CCB">
      <w:pPr>
        <w:rPr>
          <w:lang w:val="en-US"/>
        </w:rPr>
      </w:pPr>
      <w:r w:rsidRPr="00A04CCB">
        <w:rPr>
          <w:lang w:val="en-US"/>
        </w:rPr>
        <w:t>For UPP-CM messages, four message types related to the connection establishment procedure are defined: command, complete, reject, and request message.</w:t>
      </w:r>
    </w:p>
    <w:p w14:paraId="27F6055D" w14:textId="15337DFF" w:rsidR="00AB3875" w:rsidRDefault="005237D0" w:rsidP="00A04CCB">
      <w:pPr>
        <w:rPr>
          <w:lang w:val="en-US"/>
        </w:rPr>
      </w:pPr>
      <w:r>
        <w:rPr>
          <w:lang w:val="en-US"/>
        </w:rPr>
        <w:t xml:space="preserve">The user plane connection release request message </w:t>
      </w:r>
      <w:r w:rsidR="00AB3875">
        <w:rPr>
          <w:lang w:val="en-US"/>
        </w:rPr>
        <w:t>is</w:t>
      </w:r>
      <w:r>
        <w:rPr>
          <w:lang w:val="en-US"/>
        </w:rPr>
        <w:t xml:space="preserve"> missing. In </w:t>
      </w:r>
      <w:r w:rsidR="00EF6FEF">
        <w:rPr>
          <w:lang w:val="en-US"/>
        </w:rPr>
        <w:t xml:space="preserve">the </w:t>
      </w:r>
      <w:r>
        <w:rPr>
          <w:lang w:val="en-US"/>
        </w:rPr>
        <w:t xml:space="preserve">current user plane connection release related UPP-CM message, only </w:t>
      </w:r>
      <w:r w:rsidR="00EF6FEF">
        <w:rPr>
          <w:lang w:val="en-US"/>
        </w:rPr>
        <w:t xml:space="preserve">the </w:t>
      </w:r>
      <w:r>
        <w:rPr>
          <w:lang w:val="en-US"/>
        </w:rPr>
        <w:t>command and complete message are defined, the request message</w:t>
      </w:r>
      <w:r w:rsidR="00AB3875">
        <w:rPr>
          <w:lang w:val="en-US"/>
        </w:rPr>
        <w:t xml:space="preserve"> is</w:t>
      </w:r>
      <w:r>
        <w:rPr>
          <w:lang w:val="en-US"/>
        </w:rPr>
        <w:t xml:space="preserve"> missing.</w:t>
      </w:r>
      <w:r w:rsidR="00EF6FEF">
        <w:rPr>
          <w:lang w:val="en-US"/>
        </w:rPr>
        <w:t xml:space="preserve"> </w:t>
      </w:r>
      <w:r w:rsidR="00D3306A">
        <w:rPr>
          <w:lang w:val="en-US"/>
        </w:rPr>
        <w:t>While</w:t>
      </w:r>
      <w:r w:rsidR="00EF6FEF">
        <w:rPr>
          <w:lang w:val="en-US"/>
        </w:rPr>
        <w:t xml:space="preserve"> in the connection establishment procedure, UE and LMF can determine to establish the connection using the request/command message. Similarly, UE and LMF can also determine whether to release the connection using the request/command message. </w:t>
      </w:r>
    </w:p>
    <w:p w14:paraId="6C916DEE" w14:textId="5485B177" w:rsidR="005237D0" w:rsidRDefault="00EF6FEF" w:rsidP="00A04CCB">
      <w:pPr>
        <w:rPr>
          <w:lang w:val="en-US"/>
        </w:rPr>
      </w:pPr>
      <w:r>
        <w:rPr>
          <w:lang w:val="en-US"/>
        </w:rPr>
        <w:t>The user</w:t>
      </w:r>
      <w:r w:rsidRPr="00EF6FEF">
        <w:rPr>
          <w:lang w:val="en-US"/>
        </w:rPr>
        <w:t xml:space="preserve"> </w:t>
      </w:r>
      <w:r>
        <w:rPr>
          <w:lang w:val="en-US"/>
        </w:rPr>
        <w:t>plane connection release request message and reject message shall be defined.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2DE948F" w14:textId="7143E3C3" w:rsidR="00CD2478" w:rsidRPr="006B5418" w:rsidRDefault="008A5E86" w:rsidP="00AB3875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24B7C">
        <w:rPr>
          <w:lang w:val="en-US"/>
        </w:rPr>
        <w:t>24.572 v1.0.0</w:t>
      </w:r>
      <w:r w:rsidR="00BA66ED">
        <w:rPr>
          <w:lang w:val="en-US"/>
        </w:rPr>
        <w:t>:</w:t>
      </w:r>
    </w:p>
    <w:p w14:paraId="31A2A9E0" w14:textId="77777777" w:rsidR="007D0917" w:rsidRPr="009762B7" w:rsidRDefault="007D0917" w:rsidP="007D0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F2F805F" w14:textId="77777777" w:rsidR="007D0917" w:rsidRDefault="007D0917" w:rsidP="007D0917">
      <w:pPr>
        <w:pStyle w:val="3"/>
        <w:rPr>
          <w:ins w:id="2" w:author="Xiaomi" w:date="2024-01-10T20:39:00Z"/>
          <w:lang w:eastAsia="zh-CN"/>
        </w:rPr>
      </w:pPr>
      <w:bookmarkStart w:id="3" w:name="_Hlk156087984"/>
      <w:ins w:id="4" w:author="Xiaomi" w:date="2024-01-10T20:39:00Z"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t>.</w:t>
        </w:r>
        <w:r w:rsidRPr="00C605DB">
          <w:rPr>
            <w:highlight w:val="yellow"/>
            <w:lang w:eastAsia="zh-CN"/>
          </w:rPr>
          <w:t>x</w:t>
        </w:r>
        <w:r w:rsidRPr="00C33F68">
          <w:tab/>
        </w:r>
        <w:bookmarkStart w:id="5" w:name="_Hlk152949608"/>
        <w:r>
          <w:rPr>
            <w:rFonts w:hint="eastAsia"/>
            <w:lang w:eastAsia="zh-CN"/>
          </w:rPr>
          <w:t xml:space="preserve">User plane connection </w:t>
        </w:r>
        <w:r>
          <w:rPr>
            <w:lang w:eastAsia="zh-CN"/>
          </w:rPr>
          <w:t>release</w:t>
        </w:r>
        <w:r>
          <w:rPr>
            <w:rFonts w:hint="eastAsia"/>
            <w:lang w:eastAsia="zh-CN"/>
          </w:rPr>
          <w:t xml:space="preserve"> request</w:t>
        </w:r>
        <w:bookmarkEnd w:id="5"/>
      </w:ins>
    </w:p>
    <w:p w14:paraId="6C5C8A23" w14:textId="77777777" w:rsidR="007D0917" w:rsidRPr="007F2770" w:rsidRDefault="007D0917" w:rsidP="007D0917">
      <w:pPr>
        <w:pStyle w:val="4"/>
        <w:rPr>
          <w:ins w:id="6" w:author="Xiaomi" w:date="2024-01-10T20:39:00Z"/>
        </w:rPr>
      </w:pPr>
      <w:ins w:id="7" w:author="Xiaomi" w:date="2024-01-10T20:39:00Z">
        <w:r>
          <w:rPr>
            <w:rFonts w:hint="eastAsia"/>
            <w:lang w:eastAsia="zh-CN"/>
          </w:rPr>
          <w:t>10</w:t>
        </w:r>
        <w:r>
          <w:t>.</w:t>
        </w:r>
        <w:proofErr w:type="gramStart"/>
        <w:r>
          <w:rPr>
            <w:rFonts w:hint="eastAsia"/>
            <w:lang w:eastAsia="zh-CN"/>
          </w:rPr>
          <w:t>3</w:t>
        </w:r>
        <w:r>
          <w:t>.</w:t>
        </w:r>
        <w:r w:rsidRPr="00C605DB">
          <w:rPr>
            <w:highlight w:val="yellow"/>
            <w:lang w:eastAsia="zh-CN"/>
          </w:rPr>
          <w:t>x</w:t>
        </w:r>
        <w:r w:rsidRPr="007F2770">
          <w:t>.</w:t>
        </w:r>
        <w:proofErr w:type="gramEnd"/>
        <w:r w:rsidRPr="007F2770">
          <w:t>1</w:t>
        </w:r>
        <w:r w:rsidRPr="007F2770">
          <w:tab/>
          <w:t>Message definition</w:t>
        </w:r>
      </w:ins>
    </w:p>
    <w:p w14:paraId="352C4173" w14:textId="34A4BB4C" w:rsidR="007D0917" w:rsidRPr="007F2770" w:rsidRDefault="007D0917" w:rsidP="007D0917">
      <w:pPr>
        <w:rPr>
          <w:ins w:id="8" w:author="Xiaomi" w:date="2024-01-10T20:39:00Z"/>
        </w:rPr>
      </w:pPr>
      <w:ins w:id="9" w:author="Xiaomi" w:date="2024-01-10T20:39:00Z">
        <w:r w:rsidRPr="007F2770">
          <w:t xml:space="preserve">The </w:t>
        </w:r>
      </w:ins>
      <w:ins w:id="10" w:author="Xiaomi-1" w:date="2024-01-23T17:07:00Z">
        <w:r w:rsidR="00EB7496">
          <w:rPr>
            <w:lang w:eastAsia="zh-CN"/>
          </w:rPr>
          <w:t>USER PLANE CONNECTION RELEASE REQUEST</w:t>
        </w:r>
      </w:ins>
      <w:ins w:id="11" w:author="Xiaomi" w:date="2024-01-10T20:39:00Z">
        <w:r w:rsidRPr="007F2770">
          <w:t xml:space="preserve"> message is sent by the </w:t>
        </w:r>
        <w:r>
          <w:rPr>
            <w:rFonts w:hint="eastAsia"/>
            <w:lang w:eastAsia="zh-CN"/>
          </w:rPr>
          <w:t>UE</w:t>
        </w:r>
        <w:r>
          <w:t xml:space="preserve"> to the </w:t>
        </w:r>
        <w:r>
          <w:rPr>
            <w:rFonts w:hint="eastAsia"/>
            <w:lang w:eastAsia="zh-CN"/>
          </w:rPr>
          <w:t>LMF</w:t>
        </w:r>
        <w:r w:rsidRPr="007F2770">
          <w:t xml:space="preserve"> </w:t>
        </w:r>
        <w:r w:rsidRPr="007E45FC">
          <w:t xml:space="preserve">to </w:t>
        </w:r>
        <w:r>
          <w:t>request to release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</w:t>
        </w:r>
      </w:ins>
      <w:ins w:id="12" w:author="Xiaomi-1" w:date="2024-01-23T17:08:00Z">
        <w:r w:rsidR="00811C6B">
          <w:rPr>
            <w:lang w:eastAsia="zh-CN"/>
          </w:rPr>
          <w:t xml:space="preserve"> secured</w:t>
        </w:r>
      </w:ins>
      <w:ins w:id="13" w:author="Xiaomi" w:date="2024-01-10T20:39:00Z">
        <w:r w:rsidRPr="007E45FC">
          <w:t xml:space="preserve"> user plane connection</w:t>
        </w:r>
        <w:r>
          <w:t xml:space="preserve"> between the UE and the LMF. See table </w:t>
        </w:r>
        <w:r>
          <w:rPr>
            <w:rFonts w:hint="eastAsia"/>
            <w:lang w:eastAsia="zh-CN"/>
          </w:rPr>
          <w:t>10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 w:rsidRPr="00C605DB">
          <w:rPr>
            <w:highlight w:val="yellow"/>
            <w:lang w:eastAsia="zh-CN"/>
          </w:rPr>
          <w:t>x</w:t>
        </w:r>
        <w:r w:rsidRPr="007F2770">
          <w:t>.1.1.</w:t>
        </w:r>
      </w:ins>
    </w:p>
    <w:p w14:paraId="7DD79F6E" w14:textId="0BB0F3BE" w:rsidR="007D0917" w:rsidRPr="007F2770" w:rsidRDefault="007D0917" w:rsidP="007D0917">
      <w:pPr>
        <w:pStyle w:val="B1"/>
        <w:rPr>
          <w:ins w:id="14" w:author="Xiaomi" w:date="2024-01-10T20:39:00Z"/>
        </w:rPr>
      </w:pPr>
      <w:ins w:id="15" w:author="Xiaomi" w:date="2024-01-10T20:39:00Z">
        <w:r w:rsidRPr="007F2770">
          <w:t>Message type:</w:t>
        </w:r>
        <w:r w:rsidRPr="007F2770">
          <w:tab/>
        </w:r>
        <w:r w:rsidR="00B01DD4" w:rsidRPr="00B01DD4">
          <w:rPr>
            <w:highlight w:val="yellow"/>
            <w:lang w:eastAsia="zh-CN"/>
          </w:rPr>
          <w:t>USER PLANE CONNECTION RELEASE REQUEST</w:t>
        </w:r>
      </w:ins>
    </w:p>
    <w:p w14:paraId="540C4A2D" w14:textId="77777777" w:rsidR="007D0917" w:rsidRPr="007F2770" w:rsidRDefault="007D0917" w:rsidP="007D0917">
      <w:pPr>
        <w:pStyle w:val="B1"/>
        <w:rPr>
          <w:ins w:id="16" w:author="Xiaomi" w:date="2024-01-10T20:39:00Z"/>
          <w:lang w:eastAsia="zh-CN"/>
        </w:rPr>
      </w:pPr>
      <w:ins w:id="17" w:author="Xiaomi" w:date="2024-01-10T20:39:00Z">
        <w:r w:rsidRPr="007F2770">
          <w:t>Significance:</w:t>
        </w:r>
        <w:r w:rsidRPr="007F2770">
          <w:tab/>
          <w:t>dual</w:t>
        </w:r>
      </w:ins>
    </w:p>
    <w:p w14:paraId="76868D11" w14:textId="35BF6774" w:rsidR="007D0917" w:rsidRPr="007F2770" w:rsidRDefault="007D0917" w:rsidP="007D0917">
      <w:pPr>
        <w:pStyle w:val="B1"/>
        <w:rPr>
          <w:ins w:id="18" w:author="Xiaomi" w:date="2024-01-10T20:39:00Z"/>
          <w:lang w:eastAsia="zh-CN"/>
        </w:rPr>
      </w:pPr>
      <w:ins w:id="19" w:author="Xiaomi" w:date="2024-01-10T20:39:00Z">
        <w:r w:rsidRPr="007F2770">
          <w:t>Direction:</w:t>
        </w:r>
        <w:r w:rsidRPr="007F2770">
          <w:tab/>
        </w:r>
        <w:r>
          <w:rPr>
            <w:rFonts w:hint="eastAsia"/>
            <w:lang w:eastAsia="zh-CN"/>
          </w:rPr>
          <w:t xml:space="preserve">UE to </w:t>
        </w:r>
      </w:ins>
      <w:ins w:id="20" w:author="Xiaomi-1" w:date="2024-01-23T17:08:00Z">
        <w:r w:rsidR="00811C6B">
          <w:rPr>
            <w:lang w:eastAsia="zh-CN"/>
          </w:rPr>
          <w:t>n</w:t>
        </w:r>
      </w:ins>
      <w:ins w:id="21" w:author="Xiaomi" w:date="2024-01-10T20:39:00Z">
        <w:r w:rsidRPr="007F2770">
          <w:t>etwork</w:t>
        </w:r>
      </w:ins>
    </w:p>
    <w:p w14:paraId="22DEB485" w14:textId="77777777" w:rsidR="007D0917" w:rsidRPr="007F2770" w:rsidRDefault="007D0917" w:rsidP="007D0917">
      <w:pPr>
        <w:pStyle w:val="TH"/>
        <w:rPr>
          <w:ins w:id="22" w:author="Xiaomi" w:date="2024-01-10T20:39:00Z"/>
          <w:rFonts w:eastAsia="Malgun Gothic"/>
          <w:lang w:val="fr-FR"/>
        </w:rPr>
      </w:pPr>
      <w:ins w:id="23" w:author="Xiaomi" w:date="2024-01-10T20:39:00Z">
        <w:r>
          <w:rPr>
            <w:rFonts w:eastAsia="Malgun Gothic"/>
            <w:lang w:val="fr-FR"/>
          </w:rPr>
          <w:t>Table </w:t>
        </w:r>
        <w:r>
          <w:rPr>
            <w:rFonts w:hint="eastAsia"/>
            <w:lang w:val="fr-FR" w:eastAsia="zh-CN"/>
          </w:rPr>
          <w:t>10</w:t>
        </w:r>
        <w:r>
          <w:rPr>
            <w:rFonts w:eastAsia="Malgun Gothic"/>
            <w:lang w:val="fr-FR"/>
          </w:rPr>
          <w:t>.</w:t>
        </w:r>
        <w:r w:rsidRPr="009872AF">
          <w:rPr>
            <w:rFonts w:hint="eastAsia"/>
            <w:lang w:val="fr-FR" w:eastAsia="zh-CN"/>
          </w:rPr>
          <w:t>3</w:t>
        </w:r>
        <w:r>
          <w:rPr>
            <w:rFonts w:eastAsia="Malgun Gothic"/>
            <w:lang w:val="fr-FR"/>
          </w:rPr>
          <w:t>.</w:t>
        </w:r>
        <w:r w:rsidRPr="00C605DB">
          <w:rPr>
            <w:highlight w:val="yellow"/>
            <w:lang w:val="fr-FR" w:eastAsia="zh-CN"/>
          </w:rPr>
          <w:t>x</w:t>
        </w:r>
        <w:r w:rsidRPr="007F2770">
          <w:rPr>
            <w:rFonts w:eastAsia="Malgun Gothic"/>
            <w:lang w:val="fr-FR"/>
          </w:rPr>
          <w:t xml:space="preserve">.1.1: </w:t>
        </w:r>
        <w:r w:rsidRPr="00FC4D2F">
          <w:rPr>
            <w:lang w:eastAsia="zh-CN"/>
          </w:rPr>
          <w:t>User Plane Connection Establishment Request</w:t>
        </w:r>
        <w:r w:rsidRPr="007F2770">
          <w:rPr>
            <w:rFonts w:eastAsia="Malgun Gothic"/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7D0917" w:rsidRPr="007F2770" w14:paraId="2F4E2241" w14:textId="77777777" w:rsidTr="00D05B19">
        <w:trPr>
          <w:cantSplit/>
          <w:jc w:val="center"/>
          <w:ins w:id="24" w:author="Xiaomi" w:date="2024-01-10T20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02928" w14:textId="77777777" w:rsidR="007D0917" w:rsidRPr="007F2770" w:rsidRDefault="007D0917" w:rsidP="00D05B19">
            <w:pPr>
              <w:pStyle w:val="TAH"/>
              <w:rPr>
                <w:ins w:id="25" w:author="Xiaomi" w:date="2024-01-10T20:39:00Z"/>
              </w:rPr>
            </w:pPr>
            <w:ins w:id="26" w:author="Xiaomi" w:date="2024-01-10T20:39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7D160" w14:textId="77777777" w:rsidR="007D0917" w:rsidRPr="007F2770" w:rsidRDefault="007D0917" w:rsidP="00D05B19">
            <w:pPr>
              <w:pStyle w:val="TAH"/>
              <w:rPr>
                <w:ins w:id="27" w:author="Xiaomi" w:date="2024-01-10T20:39:00Z"/>
              </w:rPr>
            </w:pPr>
            <w:ins w:id="28" w:author="Xiaomi" w:date="2024-01-10T20:39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834A7" w14:textId="77777777" w:rsidR="007D0917" w:rsidRPr="007F2770" w:rsidRDefault="007D0917" w:rsidP="00D05B19">
            <w:pPr>
              <w:pStyle w:val="TAH"/>
              <w:rPr>
                <w:ins w:id="29" w:author="Xiaomi" w:date="2024-01-10T20:39:00Z"/>
              </w:rPr>
            </w:pPr>
            <w:ins w:id="30" w:author="Xiaomi" w:date="2024-01-10T20:39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8D058" w14:textId="77777777" w:rsidR="007D0917" w:rsidRPr="007F2770" w:rsidRDefault="007D0917" w:rsidP="00D05B19">
            <w:pPr>
              <w:pStyle w:val="TAH"/>
              <w:rPr>
                <w:ins w:id="31" w:author="Xiaomi" w:date="2024-01-10T20:39:00Z"/>
              </w:rPr>
            </w:pPr>
            <w:ins w:id="32" w:author="Xiaomi" w:date="2024-01-10T20:39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DAC76" w14:textId="77777777" w:rsidR="007D0917" w:rsidRPr="007F2770" w:rsidRDefault="007D0917" w:rsidP="00D05B19">
            <w:pPr>
              <w:pStyle w:val="TAH"/>
              <w:rPr>
                <w:ins w:id="33" w:author="Xiaomi" w:date="2024-01-10T20:39:00Z"/>
              </w:rPr>
            </w:pPr>
            <w:ins w:id="34" w:author="Xiaomi" w:date="2024-01-10T20:39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E2BAB" w14:textId="77777777" w:rsidR="007D0917" w:rsidRPr="007F2770" w:rsidRDefault="007D0917" w:rsidP="00D05B19">
            <w:pPr>
              <w:pStyle w:val="TAH"/>
              <w:rPr>
                <w:ins w:id="35" w:author="Xiaomi" w:date="2024-01-10T20:39:00Z"/>
              </w:rPr>
            </w:pPr>
            <w:ins w:id="36" w:author="Xiaomi" w:date="2024-01-10T20:39:00Z">
              <w:r w:rsidRPr="007F2770">
                <w:t>Length</w:t>
              </w:r>
            </w:ins>
          </w:p>
        </w:tc>
      </w:tr>
      <w:tr w:rsidR="007D0917" w:rsidRPr="007F2770" w14:paraId="5B09BD45" w14:textId="5C821E2C" w:rsidTr="00D05B19">
        <w:trPr>
          <w:cantSplit/>
          <w:jc w:val="center"/>
          <w:ins w:id="37" w:author="Xiaomi" w:date="2024-01-10T20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4D700" w14:textId="77777777" w:rsidR="007D0917" w:rsidRPr="007F2770" w:rsidRDefault="007D0917" w:rsidP="00D05B19">
            <w:pPr>
              <w:pStyle w:val="TAL"/>
              <w:rPr>
                <w:ins w:id="38" w:author="Xiaomi" w:date="2024-01-10T20:3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90E76" w14:textId="5FF458DE" w:rsidR="007D0917" w:rsidRDefault="00B01DD4" w:rsidP="00D05B19">
            <w:pPr>
              <w:pStyle w:val="TAL"/>
              <w:rPr>
                <w:ins w:id="39" w:author="Xiaomi" w:date="2024-01-10T20:39:00Z"/>
                <w:lang w:eastAsia="zh-CN"/>
              </w:rPr>
            </w:pPr>
            <w:ins w:id="40" w:author="Xiaomi" w:date="2024-01-10T20:39:00Z">
              <w:r w:rsidRPr="00B01DD4">
                <w:rPr>
                  <w:highlight w:val="yellow"/>
                  <w:lang w:eastAsia="zh-CN"/>
                </w:rPr>
                <w:t>USER PLANE CONNECTION RELEASE REQUEST</w:t>
              </w:r>
              <w:r w:rsidR="007D0917" w:rsidRPr="007F2770">
                <w:rPr>
                  <w:lang w:val="fr-FR"/>
                </w:rP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C18B" w14:textId="77777777" w:rsidR="007D0917" w:rsidRPr="007F2770" w:rsidRDefault="007D0917" w:rsidP="00D05B19">
            <w:pPr>
              <w:pStyle w:val="TAL"/>
              <w:rPr>
                <w:ins w:id="41" w:author="Xiaomi" w:date="2024-01-10T20:39:00Z"/>
              </w:rPr>
            </w:pPr>
            <w:ins w:id="42" w:author="Xiaomi" w:date="2024-01-10T20:39:00Z">
              <w:r w:rsidRPr="007F2770">
                <w:t>Message type</w:t>
              </w:r>
            </w:ins>
          </w:p>
          <w:p w14:paraId="0AC9FB4B" w14:textId="4CF85380" w:rsidR="007D0917" w:rsidRDefault="007D0917" w:rsidP="00D05B19">
            <w:pPr>
              <w:pStyle w:val="TAL"/>
              <w:rPr>
                <w:ins w:id="43" w:author="Xiaomi" w:date="2024-01-10T20:39:00Z"/>
                <w:lang w:eastAsia="zh-CN"/>
              </w:rPr>
            </w:pPr>
            <w:ins w:id="44" w:author="Xiaomi" w:date="2024-01-10T20:39:00Z">
              <w:r w:rsidRPr="00B01DD4">
                <w:rPr>
                  <w:rFonts w:hint="eastAsia"/>
                  <w:highlight w:val="yellow"/>
                  <w:lang w:eastAsia="zh-CN"/>
                </w:rPr>
                <w:t>11</w:t>
              </w:r>
              <w:r w:rsidRPr="00B01DD4">
                <w:rPr>
                  <w:highlight w:val="yellow"/>
                </w:rPr>
                <w:t>.</w:t>
              </w:r>
            </w:ins>
            <w:ins w:id="45" w:author="Ericsson User 3" w:date="2024-01-23T15:11:00Z">
              <w:r w:rsidR="00B01DD4" w:rsidRPr="00B01DD4">
                <w:rPr>
                  <w:highlight w:val="yellow"/>
                  <w:lang w:eastAsia="zh-CN"/>
                </w:rPr>
                <w:t>1</w:t>
              </w:r>
            </w:ins>
            <w:ins w:id="46" w:author="Xiaomi" w:date="2024-01-10T20:39:00Z">
              <w:r w:rsidRPr="00B01DD4">
                <w:rPr>
                  <w:rFonts w:hint="eastAsia"/>
                  <w:highlight w:val="yellow"/>
                  <w:lang w:eastAsia="zh-CN"/>
                </w:rPr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A2139" w14:textId="77777777" w:rsidR="007D0917" w:rsidRDefault="007D0917" w:rsidP="00D05B19">
            <w:pPr>
              <w:pStyle w:val="TAC"/>
              <w:rPr>
                <w:ins w:id="47" w:author="Xiaomi" w:date="2024-01-10T20:39:00Z"/>
                <w:lang w:eastAsia="zh-CN"/>
              </w:rPr>
            </w:pPr>
            <w:ins w:id="48" w:author="Xiaomi" w:date="2024-01-10T20:39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94B4A" w14:textId="77777777" w:rsidR="007D0917" w:rsidRDefault="007D0917" w:rsidP="00D05B19">
            <w:pPr>
              <w:pStyle w:val="TAC"/>
              <w:rPr>
                <w:ins w:id="49" w:author="Xiaomi" w:date="2024-01-10T20:39:00Z"/>
                <w:lang w:eastAsia="zh-CN"/>
              </w:rPr>
            </w:pPr>
            <w:ins w:id="50" w:author="Xiaomi" w:date="2024-01-10T20:39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A4FF1" w14:textId="77777777" w:rsidR="007D0917" w:rsidRDefault="007D0917" w:rsidP="00D05B19">
            <w:pPr>
              <w:pStyle w:val="TAC"/>
              <w:rPr>
                <w:ins w:id="51" w:author="Xiaomi" w:date="2024-01-10T20:39:00Z"/>
                <w:lang w:eastAsia="zh-CN"/>
              </w:rPr>
            </w:pPr>
            <w:ins w:id="52" w:author="Xiaomi" w:date="2024-01-10T20:39:00Z">
              <w:r w:rsidRPr="007F2770">
                <w:t>1</w:t>
              </w:r>
            </w:ins>
          </w:p>
        </w:tc>
      </w:tr>
      <w:bookmarkEnd w:id="3"/>
    </w:tbl>
    <w:p w14:paraId="1FAEEF7D" w14:textId="77777777" w:rsidR="007D0917" w:rsidRDefault="007D0917" w:rsidP="007D0917"/>
    <w:p w14:paraId="152645B6" w14:textId="77777777" w:rsidR="007D0917" w:rsidRPr="00324A07" w:rsidRDefault="007D0917" w:rsidP="007D0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784D0C8A" w14:textId="77777777" w:rsidR="007D0917" w:rsidRDefault="007D0917" w:rsidP="007D0917">
      <w:pPr>
        <w:pStyle w:val="3"/>
        <w:rPr>
          <w:lang w:eastAsia="zh-CN"/>
        </w:rPr>
      </w:pPr>
      <w:bookmarkStart w:id="53" w:name="_Toc151470225"/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Message type</w:t>
      </w:r>
      <w:bookmarkEnd w:id="53"/>
    </w:p>
    <w:p w14:paraId="3EE6F787" w14:textId="77777777" w:rsidR="007D0917" w:rsidRPr="00C33F68" w:rsidRDefault="007D0917" w:rsidP="007D0917">
      <w:pPr>
        <w:rPr>
          <w:lang w:eastAsia="zh-CN"/>
        </w:rPr>
      </w:pPr>
      <w:r w:rsidRPr="007F2770">
        <w:t>The Message type IE and its use are defined in 3GPP TS 24.007 [11].</w:t>
      </w:r>
      <w:r>
        <w:t xml:space="preserve"> Tables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 w:rsidRPr="007F2770">
        <w:t>.</w:t>
      </w:r>
      <w:r>
        <w:rPr>
          <w:rFonts w:hint="eastAsia"/>
          <w:lang w:eastAsia="zh-CN"/>
        </w:rPr>
        <w:t>3.</w:t>
      </w:r>
      <w:r w:rsidRPr="007F2770">
        <w:t>1define</w:t>
      </w:r>
      <w:r>
        <w:rPr>
          <w:rFonts w:hint="eastAsia"/>
          <w:lang w:eastAsia="zh-CN"/>
        </w:rPr>
        <w:t>s</w:t>
      </w:r>
      <w:r w:rsidRPr="007F2770">
        <w:t xml:space="preserve"> the value part of the message type IE used in the</w:t>
      </w:r>
      <w:r>
        <w:rPr>
          <w:rFonts w:hint="eastAsia"/>
          <w:lang w:eastAsia="zh-CN"/>
        </w:rPr>
        <w:t xml:space="preserve"> LCS-UPP and</w:t>
      </w:r>
      <w:r w:rsidRPr="00553356">
        <w:t xml:space="preserve"> </w:t>
      </w:r>
      <w:r>
        <w:rPr>
          <w:rFonts w:hint="eastAsia"/>
          <w:lang w:eastAsia="zh-CN"/>
        </w:rPr>
        <w:t>t</w:t>
      </w:r>
      <w:r>
        <w:t>ables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 w:rsidRPr="007F2770">
        <w:t>.</w:t>
      </w:r>
      <w:r>
        <w:rPr>
          <w:rFonts w:hint="eastAsia"/>
          <w:lang w:eastAsia="zh-CN"/>
        </w:rPr>
        <w:t xml:space="preserve">3.2 </w:t>
      </w:r>
      <w:r w:rsidRPr="007F2770">
        <w:t>define</w:t>
      </w:r>
      <w:r>
        <w:t>s</w:t>
      </w:r>
      <w:r w:rsidRPr="007F2770">
        <w:t xml:space="preserve"> the value part of the message type IE used in the</w:t>
      </w:r>
      <w:r>
        <w:rPr>
          <w:rFonts w:hint="eastAsia"/>
          <w:lang w:eastAsia="zh-CN"/>
        </w:rPr>
        <w:t xml:space="preserve"> UPP-CM</w:t>
      </w:r>
      <w:r w:rsidRPr="007F2770">
        <w:t>.</w:t>
      </w:r>
    </w:p>
    <w:p w14:paraId="3DB2D760" w14:textId="77777777" w:rsidR="007D0917" w:rsidRDefault="007D0917" w:rsidP="007D0917">
      <w:pPr>
        <w:rPr>
          <w:lang w:eastAsia="zh-CN"/>
        </w:rPr>
      </w:pPr>
      <w:r w:rsidRPr="00C33F68">
        <w:lastRenderedPageBreak/>
        <w:t xml:space="preserve">The </w:t>
      </w:r>
      <w:r>
        <w:rPr>
          <w:rFonts w:hint="eastAsia"/>
          <w:lang w:eastAsia="zh-CN"/>
        </w:rPr>
        <w:t>M</w:t>
      </w:r>
      <w:r w:rsidRPr="00C33F68">
        <w:t>essage type is a type 3 information element, with the length of 1 octet.</w:t>
      </w:r>
    </w:p>
    <w:p w14:paraId="10FD55D8" w14:textId="77777777" w:rsidR="007D0917" w:rsidRPr="00C33F68" w:rsidRDefault="007D0917" w:rsidP="007D0917">
      <w:pPr>
        <w:pStyle w:val="TH"/>
      </w:pPr>
      <w:r w:rsidRPr="00C33F68">
        <w:t>Table </w:t>
      </w:r>
      <w:r>
        <w:rPr>
          <w:rFonts w:hint="eastAsia"/>
          <w:lang w:eastAsia="zh-CN"/>
        </w:rPr>
        <w:t>11.2.3.1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LCS-UPP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7D0917" w:rsidRPr="00C33F68" w14:paraId="421E83F3" w14:textId="77777777" w:rsidTr="00D05B19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D2FC62" w14:textId="77777777" w:rsidR="007D0917" w:rsidRPr="00C33F68" w:rsidRDefault="007D0917" w:rsidP="00D05B19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92F4A" w14:textId="77777777" w:rsidR="007D0917" w:rsidRPr="00C33F68" w:rsidRDefault="007D0917" w:rsidP="00D05B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508151B" w14:textId="77777777" w:rsidR="007D0917" w:rsidRPr="00C33F68" w:rsidRDefault="007D0917" w:rsidP="00D05B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D0917" w:rsidRPr="00C33F68" w14:paraId="245CA34B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B8E4A2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7EF25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E458B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EBCF0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31C0D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808E5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CA21DF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211F9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F84C82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9BE2E8" w14:textId="77777777" w:rsidR="007D0917" w:rsidRPr="00C33F68" w:rsidRDefault="007D0917" w:rsidP="00D05B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D0917" w:rsidRPr="00C33F68" w14:paraId="4C426885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F132E4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3A029D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82F3D7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D1386C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6E85B8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0C8856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D71053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9A2C1F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9B97B8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874B7" w14:textId="77777777" w:rsidR="007D0917" w:rsidRPr="00C33F68" w:rsidRDefault="007D0917" w:rsidP="00D05B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D0917" w:rsidRPr="00C33F68" w14:paraId="30918797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B0A091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0CA3E1" w14:textId="77777777" w:rsidR="007D0917" w:rsidRPr="00C33F68" w:rsidRDefault="007D0917" w:rsidP="00D05B19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F7DA55" w14:textId="77777777" w:rsidR="007D0917" w:rsidRPr="00C33F68" w:rsidRDefault="007D0917" w:rsidP="00D05B19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7FE8CA" w14:textId="77777777" w:rsidR="007D0917" w:rsidRPr="00C33F68" w:rsidRDefault="007D0917" w:rsidP="00D05B19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12552B" w14:textId="77777777" w:rsidR="007D0917" w:rsidRPr="00C33F68" w:rsidRDefault="007D0917" w:rsidP="00D05B19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5A068C" w14:textId="77777777" w:rsidR="007D0917" w:rsidRPr="00C33F68" w:rsidRDefault="007D0917" w:rsidP="00D05B19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B9FDFA" w14:textId="77777777" w:rsidR="007D0917" w:rsidRPr="00C33F68" w:rsidRDefault="007D0917" w:rsidP="00D05B19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5146DA" w14:textId="77777777" w:rsidR="007D0917" w:rsidRPr="00C33F68" w:rsidRDefault="007D0917" w:rsidP="00D05B19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17C34F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AC6452" w14:textId="77777777" w:rsidR="007D0917" w:rsidRPr="00C33F68" w:rsidRDefault="007D0917" w:rsidP="00D05B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LCS-UPP messages</w:t>
            </w:r>
          </w:p>
        </w:tc>
      </w:tr>
      <w:tr w:rsidR="007D0917" w:rsidRPr="00C33F68" w14:paraId="54803966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0B719D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127200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AC14EF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ABF1BD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659C21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2367DD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548D3C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BB0BB2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BC576C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2A713" w14:textId="77777777" w:rsidR="007D0917" w:rsidRPr="00C33F68" w:rsidRDefault="007D0917" w:rsidP="00D05B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D0917" w:rsidRPr="00C33F68" w14:paraId="06061EB9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26F26B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ED015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18DF8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042DB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18448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C84E4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2E449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CACF8" w14:textId="77777777" w:rsidR="007D0917" w:rsidRPr="00C33F68" w:rsidRDefault="007D0917" w:rsidP="00D05B19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B48806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4D33788" w14:textId="77777777" w:rsidR="007D0917" w:rsidRPr="00C33F68" w:rsidRDefault="007D0917" w:rsidP="00D05B19">
            <w:pPr>
              <w:pStyle w:val="TAL"/>
            </w:pPr>
            <w:r w:rsidRPr="007F2770">
              <w:t xml:space="preserve">UL </w:t>
            </w:r>
            <w:r>
              <w:rPr>
                <w:lang w:eastAsia="zh-CN"/>
              </w:rPr>
              <w:t xml:space="preserve">LCS-UP </w:t>
            </w:r>
            <w:r>
              <w:rPr>
                <w:rFonts w:hint="eastAsia"/>
                <w:lang w:eastAsia="zh-CN"/>
              </w:rPr>
              <w:t>TRANSPORT</w:t>
            </w:r>
          </w:p>
        </w:tc>
      </w:tr>
      <w:tr w:rsidR="007D0917" w:rsidRPr="00C33F68" w14:paraId="5621E9FD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D5492B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64C5AC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002329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51C744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5660C9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CBB3C5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BC619C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F97DBC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94387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06EA8" w14:textId="77777777" w:rsidR="007D0917" w:rsidRPr="00C33F68" w:rsidRDefault="007D0917" w:rsidP="00D05B19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 w:rsidRPr="007F2770">
              <w:t xml:space="preserve">L </w:t>
            </w:r>
            <w:r>
              <w:rPr>
                <w:lang w:eastAsia="zh-CN"/>
              </w:rPr>
              <w:t xml:space="preserve">LCS-UP </w:t>
            </w:r>
            <w:r>
              <w:rPr>
                <w:rFonts w:hint="eastAsia"/>
                <w:lang w:eastAsia="zh-CN"/>
              </w:rPr>
              <w:t>TRANSPORT</w:t>
            </w:r>
          </w:p>
        </w:tc>
      </w:tr>
    </w:tbl>
    <w:p w14:paraId="6E1A6945" w14:textId="77777777" w:rsidR="007D0917" w:rsidRDefault="007D0917" w:rsidP="007D0917">
      <w:pPr>
        <w:rPr>
          <w:lang w:eastAsia="zh-CN"/>
        </w:rPr>
      </w:pPr>
    </w:p>
    <w:p w14:paraId="06457E85" w14:textId="77777777" w:rsidR="007D0917" w:rsidRPr="00C33F68" w:rsidRDefault="007D0917" w:rsidP="007D0917">
      <w:pPr>
        <w:pStyle w:val="TH"/>
        <w:rPr>
          <w:lang w:eastAsia="zh-CN"/>
        </w:rPr>
      </w:pPr>
      <w:r w:rsidRPr="00C33F68">
        <w:t>Table </w:t>
      </w:r>
      <w:r>
        <w:rPr>
          <w:rFonts w:hint="eastAsia"/>
          <w:lang w:eastAsia="zh-CN"/>
        </w:rPr>
        <w:t>11.2.3.2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UPP-CM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7D0917" w:rsidRPr="00C33F68" w14:paraId="2154134E" w14:textId="77777777" w:rsidTr="00D05B19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1370EF" w14:textId="77777777" w:rsidR="007D0917" w:rsidRPr="00C33F68" w:rsidRDefault="007D0917" w:rsidP="00D05B19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058A5" w14:textId="77777777" w:rsidR="007D0917" w:rsidRPr="00C33F68" w:rsidRDefault="007D0917" w:rsidP="00D05B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8B560EC" w14:textId="77777777" w:rsidR="007D0917" w:rsidRPr="00C33F68" w:rsidRDefault="007D0917" w:rsidP="00D05B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D0917" w:rsidRPr="00C33F68" w14:paraId="60DF062D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755B72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20285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7ADEA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7BEC1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DB64D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766B0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B490D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E4CC3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33DB44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F6E16" w14:textId="77777777" w:rsidR="007D0917" w:rsidRPr="00C33F68" w:rsidRDefault="007D0917" w:rsidP="00D05B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D0917" w:rsidRPr="00C33F68" w14:paraId="5B931F60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FCD16D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FB1DB7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AFA429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3998F4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AD9D3D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75E369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A1FA19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0491D0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5A8E6F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17292A" w14:textId="77777777" w:rsidR="007D0917" w:rsidRPr="00C33F68" w:rsidRDefault="007D0917" w:rsidP="00D05B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D0917" w:rsidRPr="00C33F68" w14:paraId="7608CA11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78E07" w14:textId="77777777" w:rsidR="007D0917" w:rsidRPr="00C33F68" w:rsidRDefault="007D0917" w:rsidP="00D05B19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806874" w14:textId="77777777" w:rsidR="007D0917" w:rsidRPr="00C33F68" w:rsidRDefault="007D0917" w:rsidP="00D05B19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33EFAD" w14:textId="77777777" w:rsidR="007D0917" w:rsidRPr="00C33F68" w:rsidRDefault="007D0917" w:rsidP="00D05B19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7E88E8" w14:textId="77777777" w:rsidR="007D0917" w:rsidRPr="00C33F68" w:rsidRDefault="007D0917" w:rsidP="00D05B19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56E395" w14:textId="77777777" w:rsidR="007D0917" w:rsidRPr="00C33F68" w:rsidRDefault="007D0917" w:rsidP="00D05B19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65808D" w14:textId="77777777" w:rsidR="007D0917" w:rsidRPr="00C33F68" w:rsidRDefault="007D0917" w:rsidP="00D05B19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018E9F" w14:textId="77777777" w:rsidR="007D0917" w:rsidRPr="00C33F68" w:rsidRDefault="007D0917" w:rsidP="00D05B19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C924BB" w14:textId="77777777" w:rsidR="007D0917" w:rsidRPr="00C33F68" w:rsidRDefault="007D0917" w:rsidP="00D05B19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92F1E7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6E7D5" w14:textId="77777777" w:rsidR="007D0917" w:rsidRPr="00C33F68" w:rsidRDefault="007D0917" w:rsidP="00D05B1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274BD">
              <w:rPr>
                <w:rFonts w:ascii="Arial" w:hAnsi="Arial"/>
                <w:sz w:val="18"/>
              </w:rPr>
              <w:t>UPP-CM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messages</w:t>
            </w:r>
          </w:p>
        </w:tc>
      </w:tr>
      <w:tr w:rsidR="007D0917" w:rsidRPr="00C33F68" w14:paraId="4A319661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3CD966" w14:textId="77777777" w:rsidR="007D0917" w:rsidRDefault="007D0917" w:rsidP="00D05B19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6CF533" w14:textId="77777777" w:rsidR="007D0917" w:rsidRDefault="007D0917" w:rsidP="00D05B19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076285" w14:textId="77777777" w:rsidR="007D0917" w:rsidRDefault="007D0917" w:rsidP="00D05B19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5B5C9C" w14:textId="77777777" w:rsidR="007D0917" w:rsidRDefault="007D0917" w:rsidP="00D05B19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FCB3C7" w14:textId="77777777" w:rsidR="007D0917" w:rsidRDefault="007D0917" w:rsidP="00D05B19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898A5F" w14:textId="77777777" w:rsidR="007D0917" w:rsidRDefault="007D0917" w:rsidP="00D05B19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8E3761" w14:textId="77777777" w:rsidR="007D0917" w:rsidRDefault="007D0917" w:rsidP="00D05B19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EF480C" w14:textId="77777777" w:rsidR="007D0917" w:rsidRDefault="007D0917" w:rsidP="00D05B19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ABDCF5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4892B9" w14:textId="77777777" w:rsidR="007D0917" w:rsidRPr="002274BD" w:rsidRDefault="007D0917" w:rsidP="00D05B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D0917" w:rsidRPr="00C33F68" w14:paraId="7ECE24D8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62D28A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3E707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2CAC9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A79A8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9E671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A50AC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5A53D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0C4F8" w14:textId="77777777" w:rsidR="007D0917" w:rsidRPr="00C33F68" w:rsidRDefault="007D0917" w:rsidP="00D05B19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B10D3A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552737" w14:textId="77777777" w:rsidR="007D0917" w:rsidRPr="00C33F68" w:rsidRDefault="007D0917" w:rsidP="00D05B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</w:p>
        </w:tc>
      </w:tr>
      <w:tr w:rsidR="007D0917" w:rsidRPr="00C33F68" w14:paraId="14341C27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6877B1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499A4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70856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7AA54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E1F3F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19FB5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8CB34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86BD2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BD40A3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6595E4" w14:textId="77777777" w:rsidR="007D0917" w:rsidRPr="00C33F68" w:rsidRDefault="007D0917" w:rsidP="00D05B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 Connection Establishment Complete</w:t>
            </w:r>
          </w:p>
        </w:tc>
      </w:tr>
      <w:tr w:rsidR="007D0917" w:rsidRPr="00C33F68" w14:paraId="1A20B311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28D338" w14:textId="77777777" w:rsidR="007D0917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3BD705" w14:textId="77777777" w:rsidR="007D0917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B4C630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240484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CE1710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57BC38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DC907B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9F73E2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2D7D97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37F78D" w14:textId="77777777" w:rsidR="007D0917" w:rsidRDefault="007D0917" w:rsidP="00D05B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Connection Establishment Reject</w:t>
            </w:r>
          </w:p>
        </w:tc>
      </w:tr>
      <w:tr w:rsidR="007D0917" w:rsidRPr="00C33F68" w14:paraId="556DF4A6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825AA8" w14:textId="77777777" w:rsidR="007D0917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DCC3CF" w14:textId="77777777" w:rsidR="007D0917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50C1E1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2A9AF2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871753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9683B9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482F5D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4E0250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BB96E5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98B53F" w14:textId="77777777" w:rsidR="007D0917" w:rsidRDefault="007D0917" w:rsidP="00D05B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Connection Establishment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</w:p>
        </w:tc>
      </w:tr>
      <w:tr w:rsidR="007D0917" w:rsidRPr="00C33F68" w14:paraId="0C0A1D3A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4F5812" w14:textId="77777777" w:rsidR="007D0917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F2AD96" w14:textId="77777777" w:rsidR="007D0917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FA47DB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A379C4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8352E8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106E1E" w14:textId="77777777" w:rsidR="007D0917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5D3497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B74779" w14:textId="77777777" w:rsidR="007D0917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3D8C6D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411687" w14:textId="77777777" w:rsidR="007D0917" w:rsidRDefault="007D0917" w:rsidP="00D05B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C</w:t>
            </w:r>
            <w:r w:rsidRPr="00D61868">
              <w:rPr>
                <w:lang w:eastAsia="zh-CN"/>
              </w:rPr>
              <w:t>ommand</w:t>
            </w:r>
          </w:p>
        </w:tc>
      </w:tr>
      <w:tr w:rsidR="007D0917" w:rsidRPr="00C33F68" w14:paraId="12E838A0" w14:textId="77777777" w:rsidTr="00D05B19">
        <w:trPr>
          <w:cantSplit/>
          <w:jc w:val="center"/>
          <w:ins w:id="54" w:author="Xiaomi" w:date="2024-01-10T20:38:00Z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AC41297" w14:textId="77777777" w:rsidR="007D0917" w:rsidRDefault="007D0917" w:rsidP="00D05B19">
            <w:pPr>
              <w:pStyle w:val="TAC"/>
              <w:rPr>
                <w:ins w:id="55" w:author="Xiaomi" w:date="2024-01-10T20:38:00Z"/>
                <w:lang w:eastAsia="zh-CN"/>
              </w:rPr>
            </w:pPr>
            <w:ins w:id="56" w:author="Xiaomi" w:date="2024-01-10T20:3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9DE2F" w14:textId="77777777" w:rsidR="007D0917" w:rsidRDefault="007D0917" w:rsidP="00D05B19">
            <w:pPr>
              <w:pStyle w:val="TAC"/>
              <w:rPr>
                <w:ins w:id="57" w:author="Xiaomi" w:date="2024-01-10T20:38:00Z"/>
                <w:lang w:eastAsia="zh-CN"/>
              </w:rPr>
            </w:pPr>
            <w:ins w:id="58" w:author="Xiaomi" w:date="2024-01-10T20:3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D74CF" w14:textId="77777777" w:rsidR="007D0917" w:rsidRDefault="007D0917" w:rsidP="00D05B19">
            <w:pPr>
              <w:pStyle w:val="TAC"/>
              <w:rPr>
                <w:ins w:id="59" w:author="Xiaomi" w:date="2024-01-10T20:38:00Z"/>
                <w:lang w:eastAsia="zh-CN"/>
              </w:rPr>
            </w:pPr>
            <w:ins w:id="60" w:author="Xiaomi" w:date="2024-01-10T20:3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70AD5" w14:textId="77777777" w:rsidR="007D0917" w:rsidRDefault="007D0917" w:rsidP="00D05B19">
            <w:pPr>
              <w:pStyle w:val="TAC"/>
              <w:rPr>
                <w:ins w:id="61" w:author="Xiaomi" w:date="2024-01-10T20:38:00Z"/>
                <w:lang w:eastAsia="zh-CN"/>
              </w:rPr>
            </w:pPr>
            <w:ins w:id="62" w:author="Xiaomi" w:date="2024-01-10T20:3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75ADA" w14:textId="645005FF" w:rsidR="007D0917" w:rsidRDefault="00EC66FB" w:rsidP="00D05B19">
            <w:pPr>
              <w:pStyle w:val="TAC"/>
              <w:rPr>
                <w:ins w:id="63" w:author="Xiaomi" w:date="2024-01-10T20:38:00Z"/>
                <w:lang w:eastAsia="zh-CN"/>
              </w:rPr>
            </w:pPr>
            <w:ins w:id="64" w:author="Xiaomi-1" w:date="2024-01-24T16:4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5565B" w14:textId="56063904" w:rsidR="007D0917" w:rsidRDefault="00EC66FB" w:rsidP="00D05B19">
            <w:pPr>
              <w:pStyle w:val="TAC"/>
              <w:rPr>
                <w:ins w:id="65" w:author="Xiaomi" w:date="2024-01-10T20:38:00Z"/>
                <w:lang w:eastAsia="zh-CN"/>
              </w:rPr>
            </w:pPr>
            <w:ins w:id="66" w:author="Xiaomi-1" w:date="2024-01-24T16:4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EAFE1" w14:textId="6D149C59" w:rsidR="007D0917" w:rsidRDefault="00EC66FB" w:rsidP="00D05B19">
            <w:pPr>
              <w:pStyle w:val="TAC"/>
              <w:rPr>
                <w:ins w:id="67" w:author="Xiaomi" w:date="2024-01-10T20:38:00Z"/>
                <w:lang w:eastAsia="zh-CN"/>
              </w:rPr>
            </w:pPr>
            <w:ins w:id="68" w:author="Xiaomi-1" w:date="2024-01-24T16:4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E4E3E" w14:textId="106865BD" w:rsidR="007D0917" w:rsidRDefault="00EC66FB" w:rsidP="00D05B19">
            <w:pPr>
              <w:pStyle w:val="TAC"/>
              <w:rPr>
                <w:ins w:id="69" w:author="Xiaomi" w:date="2024-01-10T20:38:00Z"/>
                <w:lang w:eastAsia="zh-CN"/>
              </w:rPr>
            </w:pPr>
            <w:ins w:id="70" w:author="Xiaomi-1" w:date="2024-01-24T16:4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C4B9C" w14:textId="77777777" w:rsidR="007D0917" w:rsidRPr="00C33F68" w:rsidRDefault="007D0917" w:rsidP="00D05B19">
            <w:pPr>
              <w:pStyle w:val="TAC"/>
              <w:rPr>
                <w:ins w:id="71" w:author="Xiaomi" w:date="2024-01-10T20:38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D6429" w14:textId="539CDD9A" w:rsidR="007D0917" w:rsidRDefault="007D0917" w:rsidP="00D05B19">
            <w:pPr>
              <w:pStyle w:val="TAL"/>
              <w:rPr>
                <w:ins w:id="72" w:author="Xiaomi" w:date="2024-01-10T20:38:00Z"/>
                <w:lang w:eastAsia="zh-CN"/>
              </w:rPr>
            </w:pPr>
            <w:ins w:id="73" w:author="Xiaomi" w:date="2024-01-10T20:39:00Z">
              <w:r w:rsidRPr="00B01DD4">
                <w:rPr>
                  <w:rFonts w:hint="eastAsia"/>
                  <w:highlight w:val="yellow"/>
                  <w:lang w:eastAsia="zh-CN"/>
                </w:rPr>
                <w:t>U</w:t>
              </w:r>
              <w:r w:rsidRPr="00B01DD4">
                <w:rPr>
                  <w:highlight w:val="yellow"/>
                  <w:lang w:eastAsia="zh-CN"/>
                </w:rPr>
                <w:t xml:space="preserve">ser </w:t>
              </w:r>
            </w:ins>
            <w:ins w:id="74" w:author="Ericsson User 3" w:date="2024-01-23T15:09:00Z">
              <w:r w:rsidR="00B01DD4" w:rsidRPr="00B01DD4">
                <w:rPr>
                  <w:highlight w:val="yellow"/>
                  <w:lang w:eastAsia="zh-CN"/>
                </w:rPr>
                <w:t>p</w:t>
              </w:r>
            </w:ins>
            <w:ins w:id="75" w:author="Xiaomi" w:date="2024-01-10T20:39:00Z">
              <w:r w:rsidRPr="00B01DD4">
                <w:rPr>
                  <w:highlight w:val="yellow"/>
                  <w:lang w:eastAsia="zh-CN"/>
                </w:rPr>
                <w:t xml:space="preserve">lane </w:t>
              </w:r>
            </w:ins>
            <w:ins w:id="76" w:author="Ericsson User 3" w:date="2024-01-23T15:09:00Z">
              <w:r w:rsidR="00B01DD4" w:rsidRPr="00B01DD4">
                <w:rPr>
                  <w:highlight w:val="yellow"/>
                  <w:lang w:eastAsia="zh-CN"/>
                </w:rPr>
                <w:t>c</w:t>
              </w:r>
            </w:ins>
            <w:ins w:id="77" w:author="Xiaomi" w:date="2024-01-10T20:39:00Z">
              <w:r w:rsidRPr="00B01DD4">
                <w:rPr>
                  <w:highlight w:val="yellow"/>
                  <w:lang w:eastAsia="zh-CN"/>
                </w:rPr>
                <w:t xml:space="preserve">onnection </w:t>
              </w:r>
            </w:ins>
            <w:ins w:id="78" w:author="Ericsson User 3" w:date="2024-01-23T15:09:00Z">
              <w:r w:rsidR="00B01DD4" w:rsidRPr="00B01DD4">
                <w:rPr>
                  <w:highlight w:val="yellow"/>
                  <w:lang w:eastAsia="zh-CN"/>
                </w:rPr>
                <w:t>r</w:t>
              </w:r>
            </w:ins>
            <w:ins w:id="79" w:author="Xiaomi" w:date="2024-01-10T20:39:00Z">
              <w:r w:rsidRPr="00B01DD4">
                <w:rPr>
                  <w:highlight w:val="yellow"/>
                  <w:lang w:eastAsia="zh-CN"/>
                </w:rPr>
                <w:t xml:space="preserve">elease </w:t>
              </w:r>
            </w:ins>
            <w:ins w:id="80" w:author="Ericsson User 3" w:date="2024-01-23T15:09:00Z">
              <w:r w:rsidR="00B01DD4" w:rsidRPr="00B01DD4">
                <w:rPr>
                  <w:highlight w:val="yellow"/>
                  <w:lang w:eastAsia="zh-CN"/>
                </w:rPr>
                <w:t>r</w:t>
              </w:r>
            </w:ins>
            <w:ins w:id="81" w:author="Xiaomi" w:date="2024-01-10T20:39:00Z">
              <w:r w:rsidRPr="00B01DD4">
                <w:rPr>
                  <w:highlight w:val="yellow"/>
                  <w:lang w:eastAsia="zh-CN"/>
                </w:rPr>
                <w:t>equest</w:t>
              </w:r>
            </w:ins>
          </w:p>
        </w:tc>
      </w:tr>
    </w:tbl>
    <w:p w14:paraId="2476337B" w14:textId="106651C5" w:rsidR="00A32441" w:rsidRPr="007D0917" w:rsidRDefault="00A32441" w:rsidP="00A32441"/>
    <w:bookmarkEnd w:id="1"/>
    <w:p w14:paraId="2D606404" w14:textId="25E027B9" w:rsidR="00C21836" w:rsidRPr="00384D6B" w:rsidRDefault="00580E83" w:rsidP="00384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sectPr w:rsidR="00C21836" w:rsidRPr="00384D6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97626" w14:textId="77777777" w:rsidR="00D51D30" w:rsidRDefault="00D51D30">
      <w:r>
        <w:separator/>
      </w:r>
    </w:p>
  </w:endnote>
  <w:endnote w:type="continuationSeparator" w:id="0">
    <w:p w14:paraId="5AED727B" w14:textId="77777777" w:rsidR="00D51D30" w:rsidRDefault="00D5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20082" w14:textId="77777777" w:rsidR="00D51D30" w:rsidRDefault="00D51D30">
      <w:r>
        <w:separator/>
      </w:r>
    </w:p>
  </w:footnote>
  <w:footnote w:type="continuationSeparator" w:id="0">
    <w:p w14:paraId="614D3149" w14:textId="77777777" w:rsidR="00D51D30" w:rsidRDefault="00D51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26941"/>
    <w:multiLevelType w:val="hybridMultilevel"/>
    <w:tmpl w:val="4C62B972"/>
    <w:lvl w:ilvl="0" w:tplc="4F7E1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AC073E"/>
    <w:multiLevelType w:val="hybridMultilevel"/>
    <w:tmpl w:val="FD7AB558"/>
    <w:lvl w:ilvl="0" w:tplc="F2E624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9A26729"/>
    <w:multiLevelType w:val="hybridMultilevel"/>
    <w:tmpl w:val="D4FE944E"/>
    <w:lvl w:ilvl="0" w:tplc="B5CAA38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DF42B5C"/>
    <w:multiLevelType w:val="hybridMultilevel"/>
    <w:tmpl w:val="A1EECCF6"/>
    <w:lvl w:ilvl="0" w:tplc="2EAC0B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1">
    <w15:presenceInfo w15:providerId="None" w15:userId="Xiaomi-1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72ED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17009"/>
    <w:rsid w:val="00130F69"/>
    <w:rsid w:val="0013241F"/>
    <w:rsid w:val="00142F65"/>
    <w:rsid w:val="00143552"/>
    <w:rsid w:val="00164203"/>
    <w:rsid w:val="00182401"/>
    <w:rsid w:val="00183134"/>
    <w:rsid w:val="00191E6B"/>
    <w:rsid w:val="001B5C2B"/>
    <w:rsid w:val="001B77E2"/>
    <w:rsid w:val="001C1A03"/>
    <w:rsid w:val="001D254A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1A34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4D6B"/>
    <w:rsid w:val="0039050F"/>
    <w:rsid w:val="00394E81"/>
    <w:rsid w:val="003A59CB"/>
    <w:rsid w:val="003A6EB1"/>
    <w:rsid w:val="003B2CE5"/>
    <w:rsid w:val="003B79F5"/>
    <w:rsid w:val="003E0714"/>
    <w:rsid w:val="003E29EF"/>
    <w:rsid w:val="003F5283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2777"/>
    <w:rsid w:val="005237D0"/>
    <w:rsid w:val="005275CB"/>
    <w:rsid w:val="0054453D"/>
    <w:rsid w:val="005651FD"/>
    <w:rsid w:val="00580E8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A3D7D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466F"/>
    <w:rsid w:val="007760E6"/>
    <w:rsid w:val="007938F2"/>
    <w:rsid w:val="007B4183"/>
    <w:rsid w:val="007B512A"/>
    <w:rsid w:val="007C1C54"/>
    <w:rsid w:val="007C2097"/>
    <w:rsid w:val="007C2F14"/>
    <w:rsid w:val="007C7597"/>
    <w:rsid w:val="007D0917"/>
    <w:rsid w:val="007E6510"/>
    <w:rsid w:val="007E7189"/>
    <w:rsid w:val="007F0625"/>
    <w:rsid w:val="00811C6B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4081"/>
    <w:rsid w:val="008902BC"/>
    <w:rsid w:val="00893FA6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4CCB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1433"/>
    <w:rsid w:val="00A83ECE"/>
    <w:rsid w:val="00A84816"/>
    <w:rsid w:val="00A9104D"/>
    <w:rsid w:val="00A959A8"/>
    <w:rsid w:val="00AA37D2"/>
    <w:rsid w:val="00AB3875"/>
    <w:rsid w:val="00AD7C25"/>
    <w:rsid w:val="00AE4D95"/>
    <w:rsid w:val="00AF16FA"/>
    <w:rsid w:val="00AF6B24"/>
    <w:rsid w:val="00B01DD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A66ED"/>
    <w:rsid w:val="00BB5DFC"/>
    <w:rsid w:val="00BC0575"/>
    <w:rsid w:val="00BC4BFF"/>
    <w:rsid w:val="00BC7C3B"/>
    <w:rsid w:val="00BD0266"/>
    <w:rsid w:val="00BD0EFE"/>
    <w:rsid w:val="00BD279D"/>
    <w:rsid w:val="00BD3B6F"/>
    <w:rsid w:val="00BE4AE1"/>
    <w:rsid w:val="00BE4DF7"/>
    <w:rsid w:val="00BF3228"/>
    <w:rsid w:val="00C0610D"/>
    <w:rsid w:val="00C21836"/>
    <w:rsid w:val="00C24B7C"/>
    <w:rsid w:val="00C31593"/>
    <w:rsid w:val="00C37922"/>
    <w:rsid w:val="00C415C3"/>
    <w:rsid w:val="00C633F9"/>
    <w:rsid w:val="00C713E0"/>
    <w:rsid w:val="00C83E4E"/>
    <w:rsid w:val="00C84595"/>
    <w:rsid w:val="00C85AD4"/>
    <w:rsid w:val="00C95985"/>
    <w:rsid w:val="00C96EAE"/>
    <w:rsid w:val="00C9780B"/>
    <w:rsid w:val="00CA0961"/>
    <w:rsid w:val="00CA2EA4"/>
    <w:rsid w:val="00CA7D10"/>
    <w:rsid w:val="00CB1493"/>
    <w:rsid w:val="00CC2348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306A"/>
    <w:rsid w:val="00D51C49"/>
    <w:rsid w:val="00D51D30"/>
    <w:rsid w:val="00D53BE5"/>
    <w:rsid w:val="00D641A9"/>
    <w:rsid w:val="00D77F08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74E80"/>
    <w:rsid w:val="00E90A16"/>
    <w:rsid w:val="00E924C6"/>
    <w:rsid w:val="00E9497F"/>
    <w:rsid w:val="00EA15FE"/>
    <w:rsid w:val="00EA76BB"/>
    <w:rsid w:val="00EB3FE7"/>
    <w:rsid w:val="00EB7496"/>
    <w:rsid w:val="00EC11EB"/>
    <w:rsid w:val="00EC5431"/>
    <w:rsid w:val="00EC66FB"/>
    <w:rsid w:val="00ED3D47"/>
    <w:rsid w:val="00EE6A83"/>
    <w:rsid w:val="00EE7D7C"/>
    <w:rsid w:val="00EE7FCF"/>
    <w:rsid w:val="00EF44FB"/>
    <w:rsid w:val="00EF6FEF"/>
    <w:rsid w:val="00F022B3"/>
    <w:rsid w:val="00F02E5B"/>
    <w:rsid w:val="00F1278B"/>
    <w:rsid w:val="00F21CC1"/>
    <w:rsid w:val="00F25D98"/>
    <w:rsid w:val="00F26950"/>
    <w:rsid w:val="00F300FB"/>
    <w:rsid w:val="00F34816"/>
    <w:rsid w:val="00F37C61"/>
    <w:rsid w:val="00F40921"/>
    <w:rsid w:val="00F432E2"/>
    <w:rsid w:val="00F71A8C"/>
    <w:rsid w:val="00F75B10"/>
    <w:rsid w:val="00F7680F"/>
    <w:rsid w:val="00F831EE"/>
    <w:rsid w:val="00F86788"/>
    <w:rsid w:val="00F92223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439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580E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80E8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580E83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75466F"/>
    <w:pPr>
      <w:ind w:firstLineChars="200" w:firstLine="420"/>
    </w:pPr>
  </w:style>
  <w:style w:type="character" w:customStyle="1" w:styleId="TAHCar">
    <w:name w:val="TAH Car"/>
    <w:qFormat/>
    <w:rsid w:val="007D0917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B01D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468</Words>
  <Characters>2116</Characters>
  <Application>Microsoft Office Word</Application>
  <DocSecurity>0</DocSecurity>
  <Lines>223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Xiaomi-2</cp:lastModifiedBy>
  <cp:revision>2</cp:revision>
  <cp:lastPrinted>1900-01-01T00:00:00Z</cp:lastPrinted>
  <dcterms:created xsi:type="dcterms:W3CDTF">2024-01-25T08:44:00Z</dcterms:created>
  <dcterms:modified xsi:type="dcterms:W3CDTF">2024-01-25T08:44:00Z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5157190b34911ee80006bc600006bc6">
    <vt:lpwstr>CWM5zwKT8XcTOwP8D1H8LdVX951hEi1m/iBpU/xOHAnhBT9lNHN4i/cZcZGNWYjk8CKjHlqiJ33je+sWMrNQxH4rg==</vt:lpwstr>
  </property>
  <property fmtid="{D5CDD505-2E9C-101B-9397-08002B2CF9AE}" pid="4" name="GrammarlyDocumentId">
    <vt:lpwstr>af643a741e3001d930ee36c94d0675c56fe3fc32269e27482ddadb58fcc0885c</vt:lpwstr>
  </property>
</Properties>
</file>